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08672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to 38.101-4 Introduce the requirement applicability for PDSCH with interference for 8Rx UE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As agreed in R4-2504694, requirement applicability shall be introduced for PDSCH with inter-cell interference and intra-cell inter-UE interference for 8Rx UE.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Introduce the applicability of the requirements for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PDSCH with inter-cell interference and intra-cell inter-UE interference for 8Rx UE.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Demod enhancement phase3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DDB057F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5.1.1.2, 5.1.1.10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R4-2506416</w:t>
            </w: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0E4AB3C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27949916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b/>
          <w:bCs/>
          <w:highlight w:val="yellow"/>
          <w:lang w:eastAsia="zh-CN"/>
        </w:rPr>
        <w:t>&gt;</w:t>
      </w:r>
    </w:p>
    <w:p w14:paraId="5E1804BB">
      <w:pPr>
        <w:pStyle w:val="5"/>
      </w:pPr>
      <w:bookmarkStart w:id="1" w:name="_Toc91440536"/>
      <w:bookmarkStart w:id="2" w:name="_Toc76652774"/>
      <w:bookmarkStart w:id="3" w:name="_Toc107233033"/>
      <w:bookmarkStart w:id="4" w:name="_Toc106737266"/>
      <w:bookmarkStart w:id="5" w:name="_Toc83742046"/>
      <w:bookmarkStart w:id="6" w:name="_Toc37084074"/>
      <w:bookmarkStart w:id="7" w:name="_Toc45892737"/>
      <w:bookmarkStart w:id="8" w:name="_Toc107419592"/>
      <w:bookmarkStart w:id="9" w:name="_Toc21338162"/>
      <w:bookmarkStart w:id="10" w:name="_Toc67918014"/>
      <w:bookmarkStart w:id="11" w:name="_Toc76572069"/>
      <w:bookmarkStart w:id="12" w:name="_Toc40209778"/>
      <w:bookmarkStart w:id="13" w:name="_Toc29808270"/>
      <w:bookmarkStart w:id="14" w:name="_Toc114565698"/>
      <w:bookmarkStart w:id="15" w:name="_Toc61120870"/>
      <w:bookmarkStart w:id="16" w:name="_Toc106543171"/>
      <w:bookmarkStart w:id="17" w:name="_Toc107234623"/>
      <w:bookmarkStart w:id="18" w:name="_Toc107476885"/>
      <w:bookmarkStart w:id="19" w:name="_Toc37083732"/>
      <w:bookmarkStart w:id="20" w:name="_Toc53176594"/>
      <w:bookmarkStart w:id="21" w:name="_Toc37068189"/>
      <w:bookmarkStart w:id="22" w:name="_Toc123935991"/>
      <w:bookmarkStart w:id="23" w:name="_Toc76298057"/>
      <w:bookmarkStart w:id="24" w:name="_Toc76651936"/>
      <w:bookmarkStart w:id="25" w:name="_Toc40209436"/>
      <w:bookmarkStart w:id="26" w:name="_Toc98849321"/>
      <w:bookmarkStart w:id="27" w:name="_Toc124377006"/>
      <w:bookmarkStart w:id="28" w:name="_Toc37084304"/>
      <w:bookmarkStart w:id="29" w:name="_Toc61121160"/>
      <w:bookmarkStart w:id="30" w:name="_Toc107235033"/>
      <w:bookmarkStart w:id="31" w:name="_Toc106543550"/>
      <w:bookmarkStart w:id="32" w:name="_Toc29808498"/>
      <w:bookmarkStart w:id="33" w:name="_Toc91440906"/>
      <w:bookmarkStart w:id="34" w:name="_Toc107420003"/>
      <w:bookmarkStart w:id="35" w:name="_Toc83742416"/>
      <w:bookmarkStart w:id="36" w:name="_Toc106737648"/>
      <w:bookmarkStart w:id="37" w:name="_Toc45892967"/>
      <w:bookmarkStart w:id="38" w:name="_Toc98849696"/>
      <w:bookmarkStart w:id="39" w:name="_Toc40210008"/>
      <w:bookmarkStart w:id="40" w:name="_Toc123936471"/>
      <w:bookmarkStart w:id="41" w:name="_Toc21338390"/>
      <w:bookmarkStart w:id="42" w:name="_Toc53176832"/>
      <w:bookmarkStart w:id="43" w:name="_Toc76572438"/>
      <w:bookmarkStart w:id="44" w:name="_Toc76652305"/>
      <w:bookmarkStart w:id="45" w:name="_Toc40209666"/>
      <w:bookmarkStart w:id="46" w:name="_Toc76298426"/>
      <w:bookmarkStart w:id="47" w:name="_Toc76653143"/>
      <w:bookmarkStart w:id="48" w:name="_Toc124377486"/>
      <w:bookmarkStart w:id="49" w:name="_Toc67918356"/>
      <w:bookmarkStart w:id="50" w:name="_Toc37068417"/>
      <w:bookmarkStart w:id="51" w:name="_Toc114566159"/>
      <w:bookmarkStart w:id="52" w:name="_Toc107477301"/>
      <w:bookmarkStart w:id="53" w:name="_Toc107233415"/>
      <w:bookmarkStart w:id="54" w:name="_Toc37083962"/>
      <w:r>
        <w:t>5.1.1.2</w:t>
      </w:r>
      <w:r>
        <w:rPr>
          <w:rFonts w:hint="eastAsia"/>
        </w:rPr>
        <w:tab/>
      </w:r>
      <w:r>
        <w:t>Applicability of requirements for different number of RX antenna ports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522781E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7948A05B">
      <w:pPr>
        <w:overflowPunct w:val="0"/>
        <w:autoSpaceDE w:val="0"/>
        <w:autoSpaceDN w:val="0"/>
        <w:adjustRightInd w:val="0"/>
        <w:textAlignment w:val="baseline"/>
      </w:pPr>
      <w:r>
        <w:t>The UE shall support 2, 4 or 8 RX antenna ports for different RF operating bands. The operating bands, where 4 RX antenna ports shall be the baseline, are defined in Clause 7.</w:t>
      </w:r>
      <w:r>
        <w:rPr>
          <w:rFonts w:hint="eastAsia"/>
          <w:lang w:eastAsia="zh-CN"/>
        </w:rPr>
        <w:t>2</w:t>
      </w:r>
      <w:r>
        <w:t xml:space="preserve"> of TS 38.101-1 </w:t>
      </w:r>
      <w:r>
        <w:rPr>
          <w:rFonts w:hint="eastAsia"/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170F2041">
      <w:pPr>
        <w:pStyle w:val="78"/>
      </w:pPr>
      <w:r>
        <w:t>Table 5.1.1.2-1</w:t>
      </w:r>
      <w:r>
        <w:rPr>
          <w:rFonts w:hint="eastAsia"/>
          <w:lang w:eastAsia="zh-CN"/>
        </w:rPr>
        <w:t>:</w:t>
      </w:r>
      <w:r>
        <w:t xml:space="preserve"> Requirements applicability</w:t>
      </w:r>
    </w:p>
    <w:tbl>
      <w:tblPr>
        <w:tblStyle w:val="59"/>
        <w:tblW w:w="50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1479"/>
        <w:gridCol w:w="3438"/>
        <w:gridCol w:w="3443"/>
      </w:tblGrid>
      <w:tr w14:paraId="132E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762" w:type="pct"/>
            <w:tcBorders>
              <w:bottom w:val="single" w:color="auto" w:sz="4" w:space="0"/>
            </w:tcBorders>
          </w:tcPr>
          <w:p w14:paraId="44816BFB">
            <w:pPr>
              <w:pStyle w:val="74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750" w:type="pct"/>
          </w:tcPr>
          <w:p w14:paraId="554FEC94">
            <w:pPr>
              <w:pStyle w:val="74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shd w:val="clear" w:color="auto" w:fill="auto"/>
          </w:tcPr>
          <w:p w14:paraId="3F61E885">
            <w:pPr>
              <w:pStyle w:val="74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5" w:type="pct"/>
          </w:tcPr>
          <w:p w14:paraId="5883A213">
            <w:pPr>
              <w:pStyle w:val="74"/>
              <w:rPr>
                <w:lang w:eastAsia="ko-KR"/>
              </w:rPr>
            </w:pPr>
          </w:p>
        </w:tc>
      </w:tr>
      <w:tr w14:paraId="717A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0F81D172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0" w:type="pct"/>
          </w:tcPr>
          <w:p w14:paraId="0C193800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1AFAFBD6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  <w:p w14:paraId="77F95E62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5.6.2</w:t>
            </w:r>
          </w:p>
        </w:tc>
        <w:tc>
          <w:tcPr>
            <w:tcW w:w="1745" w:type="pct"/>
          </w:tcPr>
          <w:p w14:paraId="08B30C83">
            <w:pPr>
              <w:pStyle w:val="76"/>
              <w:rPr>
                <w:lang w:val="en-US" w:eastAsia="zh-CN"/>
              </w:rPr>
            </w:pPr>
          </w:p>
        </w:tc>
      </w:tr>
      <w:tr w14:paraId="0795E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7AD4B876">
            <w:pPr>
              <w:pStyle w:val="76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2B630C10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5B81E3E3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5" w:type="pct"/>
          </w:tcPr>
          <w:p w14:paraId="583CC060">
            <w:pPr>
              <w:pStyle w:val="76"/>
              <w:rPr>
                <w:lang w:val="en-US" w:eastAsia="zh-CN"/>
              </w:rPr>
            </w:pPr>
          </w:p>
        </w:tc>
      </w:tr>
      <w:tr w14:paraId="2E94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2B62525">
            <w:pPr>
              <w:pStyle w:val="76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41DF791C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4457DA4E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5" w:type="pct"/>
          </w:tcPr>
          <w:p w14:paraId="0A7A4987">
            <w:pPr>
              <w:pStyle w:val="76"/>
              <w:rPr>
                <w:lang w:val="en-US" w:eastAsia="zh-CN"/>
              </w:rPr>
            </w:pPr>
          </w:p>
        </w:tc>
      </w:tr>
      <w:tr w14:paraId="06C7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bottom w:val="nil"/>
            </w:tcBorders>
            <w:shd w:val="clear" w:color="auto" w:fill="auto"/>
          </w:tcPr>
          <w:p w14:paraId="65BC421F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0" w:type="pct"/>
          </w:tcPr>
          <w:p w14:paraId="44DDBE98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shd w:val="clear" w:color="auto" w:fill="auto"/>
          </w:tcPr>
          <w:p w14:paraId="72CD93F0"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  <w:p w14:paraId="2A6C6FB7"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ll tests in Clause 5.6.3</w:t>
            </w:r>
          </w:p>
        </w:tc>
        <w:tc>
          <w:tcPr>
            <w:tcW w:w="1745" w:type="pct"/>
          </w:tcPr>
          <w:p w14:paraId="38D95A21">
            <w:pPr>
              <w:pStyle w:val="76"/>
              <w:rPr>
                <w:lang w:val="en-US" w:eastAsia="zh-CN"/>
              </w:rPr>
            </w:pPr>
          </w:p>
        </w:tc>
      </w:tr>
      <w:tr w14:paraId="7C686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bottom w:val="nil"/>
            </w:tcBorders>
            <w:shd w:val="clear" w:color="auto" w:fill="auto"/>
          </w:tcPr>
          <w:p w14:paraId="7418982A">
            <w:pPr>
              <w:pStyle w:val="76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737A5A2B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shd w:val="clear" w:color="auto" w:fill="auto"/>
          </w:tcPr>
          <w:p w14:paraId="6854524A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5" w:type="pct"/>
          </w:tcPr>
          <w:p w14:paraId="06542E23">
            <w:pPr>
              <w:pStyle w:val="76"/>
              <w:rPr>
                <w:lang w:val="en-US" w:eastAsia="zh-CN"/>
              </w:rPr>
            </w:pPr>
          </w:p>
        </w:tc>
      </w:tr>
      <w:tr w14:paraId="0CFC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</w:tcBorders>
            <w:shd w:val="clear" w:color="auto" w:fill="auto"/>
          </w:tcPr>
          <w:p w14:paraId="5CC132FA">
            <w:pPr>
              <w:pStyle w:val="76"/>
              <w:rPr>
                <w:lang w:val="en-US" w:eastAsia="zh-CN"/>
              </w:rPr>
            </w:pPr>
          </w:p>
        </w:tc>
        <w:tc>
          <w:tcPr>
            <w:tcW w:w="750" w:type="pct"/>
          </w:tcPr>
          <w:p w14:paraId="2B60C9A8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shd w:val="clear" w:color="auto" w:fill="auto"/>
          </w:tcPr>
          <w:p w14:paraId="562A769A"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</w:t>
            </w:r>
            <w:r>
              <w:rPr>
                <w:rFonts w:hint="eastAsia"/>
                <w:lang w:val="en-US" w:eastAsia="zh-CN"/>
              </w:rPr>
              <w:t xml:space="preserve">5.4.2 or </w:t>
            </w:r>
            <w:r>
              <w:rPr>
                <w:lang w:val="en-US" w:eastAsia="zh-CN"/>
              </w:rPr>
              <w:t>5.4.3</w:t>
            </w:r>
            <w:r>
              <w:rPr>
                <w:vertAlign w:val="superscript"/>
                <w:lang w:val="en-US" w:eastAsia="zh-CN"/>
              </w:rPr>
              <w:t xml:space="preserve"> (Note 1)</w:t>
            </w:r>
          </w:p>
        </w:tc>
        <w:tc>
          <w:tcPr>
            <w:tcW w:w="1745" w:type="pct"/>
          </w:tcPr>
          <w:p w14:paraId="702F7F14">
            <w:pPr>
              <w:pStyle w:val="76"/>
              <w:rPr>
                <w:lang w:val="en-US" w:eastAsia="zh-CN"/>
              </w:rPr>
            </w:pPr>
          </w:p>
        </w:tc>
      </w:tr>
      <w:tr w14:paraId="63E9D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66A7B2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8Rx, 4Rx and 2Rx 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256FC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547D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5.2.3 (Note 2, 3)</w:t>
            </w:r>
          </w:p>
          <w:p w14:paraId="7E032445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52C2E">
            <w:pPr>
              <w:pStyle w:val="76"/>
              <w:rPr>
                <w:rFonts w:hint="default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</w:t>
            </w:r>
            <w:del w:id="0" w:author="CMCC-shiyuan-0520" w:date="2025-05-21T12:09:45Z">
              <w:r>
                <w:rPr>
                  <w:rFonts w:hint="default" w:cs="Arial"/>
                  <w:lang w:val="en-US" w:eastAsia="zh-CN"/>
                </w:rPr>
                <w:delText xml:space="preserve"> and</w:delText>
              </w:r>
            </w:del>
            <w:ins w:id="1" w:author="CMCC-shiyuan-0520" w:date="2025-05-21T12:09:45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r>
              <w:rPr>
                <w:rFonts w:cs="Arial"/>
                <w:lang w:val="en-US" w:eastAsia="zh-CN"/>
              </w:rPr>
              <w:t xml:space="preserve"> Test 4-1 in Clause 5.2.3 Table 5.2.3.1.1-6, Table 5.2.3.2.1-6</w:t>
            </w:r>
            <w:ins w:id="2" w:author="CMCC-shiyuan-0520" w:date="2025-05-21T12:13:22Z">
              <w:r>
                <w:rPr>
                  <w:rFonts w:hint="eastAsia" w:cs="Arial"/>
                  <w:lang w:val="en-US" w:eastAsia="zh-CN"/>
                </w:rPr>
                <w:t xml:space="preserve">, </w:t>
              </w:r>
            </w:ins>
            <w:ins w:id="3" w:author="CMCC-shiyuan-0520" w:date="2025-05-21T12:15:23Z">
              <w:r>
                <w:rPr>
                  <w:rFonts w:hint="eastAsia" w:cs="Arial"/>
                  <w:lang w:val="en-US" w:eastAsia="zh-CN"/>
                </w:rPr>
                <w:t>Te</w:t>
              </w:r>
            </w:ins>
            <w:ins w:id="4" w:author="CMCC-shiyuan-0520" w:date="2025-05-21T12:15:24Z">
              <w:r>
                <w:rPr>
                  <w:rFonts w:hint="eastAsia" w:cs="Arial"/>
                  <w:lang w:val="en-US" w:eastAsia="zh-CN"/>
                </w:rPr>
                <w:t>st 2</w:t>
              </w:r>
            </w:ins>
            <w:ins w:id="5" w:author="CMCC-shiyuan-0520" w:date="2025-05-21T12:15:25Z">
              <w:r>
                <w:rPr>
                  <w:rFonts w:hint="eastAsia" w:cs="Arial"/>
                  <w:lang w:val="en-US" w:eastAsia="zh-CN"/>
                </w:rPr>
                <w:t>-1</w:t>
              </w:r>
            </w:ins>
            <w:ins w:id="6" w:author="CMCC-shiyuan-0520" w:date="2025-05-21T12:15:26Z">
              <w:r>
                <w:rPr>
                  <w:rFonts w:hint="eastAsia" w:cs="Arial"/>
                  <w:lang w:val="en-US" w:eastAsia="zh-CN"/>
                </w:rPr>
                <w:t xml:space="preserve"> in</w:t>
              </w:r>
            </w:ins>
            <w:ins w:id="7" w:author="CMCC-shiyuan-0520" w:date="2025-05-21T12:15:2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8" w:author="CMCC-shiyuan-0520" w:date="2025-05-21T12:16:00Z">
              <w:r>
                <w:rPr>
                  <w:rFonts w:hint="eastAsia" w:cs="Arial"/>
                  <w:lang w:val="en-US" w:eastAsia="zh-CN"/>
                </w:rPr>
                <w:t>T</w:t>
              </w:r>
            </w:ins>
            <w:ins w:id="9" w:author="CMCC-shiyuan-0520" w:date="2025-05-21T12:16:01Z">
              <w:r>
                <w:rPr>
                  <w:rFonts w:hint="eastAsia" w:cs="Arial"/>
                  <w:lang w:val="en-US" w:eastAsia="zh-CN"/>
                </w:rPr>
                <w:t xml:space="preserve">able </w:t>
              </w:r>
            </w:ins>
            <w:ins w:id="10" w:author="CMCC-shiyuan-0520" w:date="2025-05-21T12:15:28Z">
              <w:r>
                <w:rPr>
                  <w:rFonts w:hint="eastAsia" w:cs="Arial"/>
                  <w:lang w:val="en-US" w:eastAsia="zh-CN"/>
                </w:rPr>
                <w:t>5.</w:t>
              </w:r>
            </w:ins>
            <w:ins w:id="11" w:author="CMCC-shiyuan-0520" w:date="2025-05-21T12:15:29Z">
              <w:r>
                <w:rPr>
                  <w:rFonts w:hint="eastAsia" w:cs="Arial"/>
                  <w:lang w:val="en-US" w:eastAsia="zh-CN"/>
                </w:rPr>
                <w:t>2.3.1</w:t>
              </w:r>
            </w:ins>
            <w:ins w:id="12" w:author="CMCC-shiyuan-0520" w:date="2025-05-21T12:15:30Z">
              <w:r>
                <w:rPr>
                  <w:rFonts w:hint="eastAsia" w:cs="Arial"/>
                  <w:lang w:val="en-US" w:eastAsia="zh-CN"/>
                </w:rPr>
                <w:t>.</w:t>
              </w:r>
            </w:ins>
            <w:ins w:id="13" w:author="CMCC-shiyuan-0520" w:date="2025-05-21T12:15:31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14" w:author="CMCC-shiyuan-0520" w:date="2025-05-21T12:15:32Z">
              <w:r>
                <w:rPr>
                  <w:rFonts w:hint="eastAsia" w:cs="Arial"/>
                  <w:lang w:val="en-US" w:eastAsia="zh-CN"/>
                </w:rPr>
                <w:t>6</w:t>
              </w:r>
            </w:ins>
            <w:ins w:id="15" w:author="CMCC-shiyuan-0520" w:date="2025-05-21T12:15:33Z">
              <w:r>
                <w:rPr>
                  <w:rFonts w:hint="eastAsia" w:cs="Arial"/>
                  <w:lang w:val="en-US" w:eastAsia="zh-CN"/>
                </w:rPr>
                <w:t xml:space="preserve"> and </w:t>
              </w:r>
            </w:ins>
            <w:ins w:id="16" w:author="CMCC-shiyuan-0520" w:date="2025-05-21T12:13:22Z">
              <w:r>
                <w:rPr>
                  <w:rFonts w:hint="eastAsia" w:cs="Arial"/>
                  <w:lang w:val="en-US" w:eastAsia="zh-CN"/>
                </w:rPr>
                <w:t>T</w:t>
              </w:r>
            </w:ins>
            <w:ins w:id="17" w:author="CMCC-shiyuan-0520" w:date="2025-05-21T12:13:23Z">
              <w:r>
                <w:rPr>
                  <w:rFonts w:hint="eastAsia" w:cs="Arial"/>
                  <w:lang w:val="en-US" w:eastAsia="zh-CN"/>
                </w:rPr>
                <w:t>est</w:t>
              </w:r>
            </w:ins>
            <w:ins w:id="18" w:author="CMCC-shiyuan-0520" w:date="2025-05-21T12:13:24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9" w:author="CMCC-shiyuan-0520" w:date="2025-05-21T12:13:25Z">
              <w:r>
                <w:rPr>
                  <w:rFonts w:hint="eastAsia" w:cs="Arial"/>
                  <w:lang w:val="en-US" w:eastAsia="zh-CN"/>
                </w:rPr>
                <w:t>2-1 i</w:t>
              </w:r>
            </w:ins>
            <w:ins w:id="20" w:author="CMCC-shiyuan-0520" w:date="2025-05-21T12:13:26Z">
              <w:r>
                <w:rPr>
                  <w:rFonts w:hint="eastAsia" w:cs="Arial"/>
                  <w:lang w:val="en-US" w:eastAsia="zh-CN"/>
                </w:rPr>
                <w:t xml:space="preserve">n </w:t>
              </w:r>
            </w:ins>
            <w:ins w:id="21" w:author="CMCC-shiyuan-0520" w:date="2025-05-21T12:16:06Z">
              <w:r>
                <w:rPr>
                  <w:rFonts w:hint="eastAsia" w:cs="Arial"/>
                  <w:lang w:val="en-US" w:eastAsia="zh-CN"/>
                </w:rPr>
                <w:t>Tabl</w:t>
              </w:r>
            </w:ins>
            <w:ins w:id="22" w:author="CMCC-shiyuan-0520" w:date="2025-05-21T12:16:07Z">
              <w:r>
                <w:rPr>
                  <w:rFonts w:hint="eastAsia" w:cs="Arial"/>
                  <w:lang w:val="en-US" w:eastAsia="zh-CN"/>
                </w:rPr>
                <w:t xml:space="preserve">e </w:t>
              </w:r>
            </w:ins>
            <w:ins w:id="23" w:author="CMCC-shiyuan-0520" w:date="2025-05-21T12:13:38Z">
              <w:r>
                <w:rPr>
                  <w:rFonts w:hint="eastAsia" w:cs="Arial"/>
                  <w:lang w:val="en-US" w:eastAsia="zh-CN"/>
                </w:rPr>
                <w:t>5.2.</w:t>
              </w:r>
            </w:ins>
            <w:ins w:id="24" w:author="CMCC-shiyuan-0520" w:date="2025-05-21T12:13:39Z">
              <w:r>
                <w:rPr>
                  <w:rFonts w:hint="eastAsia" w:cs="Arial"/>
                  <w:lang w:val="en-US" w:eastAsia="zh-CN"/>
                </w:rPr>
                <w:t>3.2</w:t>
              </w:r>
            </w:ins>
            <w:ins w:id="25" w:author="CMCC-shiyuan-0520" w:date="2025-05-21T12:13:40Z">
              <w:r>
                <w:rPr>
                  <w:rFonts w:hint="eastAsia" w:cs="Arial"/>
                  <w:lang w:val="en-US" w:eastAsia="zh-CN"/>
                </w:rPr>
                <w:t>.17</w:t>
              </w:r>
            </w:ins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 w14:paraId="25A2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01E4884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5445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F1467">
            <w:pPr>
              <w:pStyle w:val="7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5.3.3 (Note 2,3)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735F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5ADE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2CE62">
            <w:pPr>
              <w:pStyle w:val="76"/>
              <w:rPr>
                <w:rFonts w:cs="Arial"/>
                <w:lang w:val="en-US" w:eastAsia="zh-CN"/>
              </w:rPr>
            </w:pPr>
            <w:bookmarkStart w:id="55" w:name="OLE_LINK70"/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hint="eastAsia" w:cs="Arial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 xml:space="preserve">8Rx and 4Rx </w:t>
            </w:r>
            <w:bookmarkEnd w:id="55"/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EEB1E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D799">
            <w:pPr>
              <w:pStyle w:val="7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5.4.3 (Note 1)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1F192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4772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452DE9">
            <w:pPr>
              <w:pStyle w:val="76"/>
              <w:rPr>
                <w:rFonts w:cs="Arial"/>
                <w:lang w:val="en-US" w:eastAsia="zh-CN"/>
              </w:rPr>
            </w:pPr>
            <w:bookmarkStart w:id="56" w:name="OLE_LINK71"/>
            <w:r>
              <w:rPr>
                <w:rFonts w:cs="Arial"/>
                <w:lang w:val="en-US" w:eastAsia="zh-CN"/>
              </w:rPr>
              <w:t xml:space="preserve">UE supports </w:t>
            </w:r>
            <w:r>
              <w:rPr>
                <w:rFonts w:hint="eastAsia" w:cs="Arial"/>
                <w:lang w:val="en-US" w:eastAsia="zh-TW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8Rx and 2Rx</w:t>
            </w:r>
            <w:bookmarkEnd w:id="56"/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50DA0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B670B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5.2.2 (Note 2, 4)</w:t>
            </w:r>
          </w:p>
          <w:p w14:paraId="4B02B53E">
            <w:pPr>
              <w:pStyle w:val="86"/>
              <w:ind w:left="0" w:firstLine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E1033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  <w:bookmarkStart w:id="66" w:name="_GoBack"/>
            <w:bookmarkEnd w:id="66"/>
          </w:p>
        </w:tc>
      </w:tr>
      <w:tr w14:paraId="2C17C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BFE46B">
            <w:pPr>
              <w:pStyle w:val="76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7A5D3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FDE3">
            <w:pPr>
              <w:pStyle w:val="76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5.3.2 (Note 2,4)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85532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4D983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F8DFC">
            <w:pPr>
              <w:pStyle w:val="76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5795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7B4FB">
            <w:pPr>
              <w:pStyle w:val="76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4D9BB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096F8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76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FA8684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only 8Rx 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15C4B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25444">
            <w:pPr>
              <w:pStyle w:val="86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F89E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39B50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D7C5FB">
            <w:pPr>
              <w:pStyle w:val="76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0EEC8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7AE8C">
            <w:pPr>
              <w:pStyle w:val="76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7D0EC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180D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76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51ABB28">
            <w:pPr>
              <w:pStyle w:val="76"/>
              <w:rPr>
                <w:rFonts w:cs="Arial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A15DD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7249">
            <w:pPr>
              <w:pStyle w:val="76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235F">
            <w:pPr>
              <w:pStyle w:val="76"/>
              <w:rPr>
                <w:rFonts w:cs="Arial"/>
                <w:lang w:val="en-US" w:eastAsia="zh-CN"/>
              </w:rPr>
            </w:pPr>
          </w:p>
        </w:tc>
      </w:tr>
      <w:tr w14:paraId="71E2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5000" w:type="pct"/>
            <w:gridSpan w:val="4"/>
          </w:tcPr>
          <w:p w14:paraId="2A374CA3">
            <w:pPr>
              <w:pStyle w:val="89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lang w:val="en-US" w:eastAsia="zh-CN"/>
              </w:rPr>
              <w:t>Requirements for PBCH with 4Rx is up to UE declaration</w:t>
            </w:r>
          </w:p>
          <w:p w14:paraId="35C7A965">
            <w:pPr>
              <w:pStyle w:val="89"/>
              <w:rPr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eastAsia="宋体"/>
                <w:iCs/>
                <w:szCs w:val="24"/>
                <w:lang w:eastAsia="zh-CN"/>
              </w:rPr>
              <w:t>‘</w:t>
            </w:r>
            <w:r>
              <w:rPr>
                <w:rFonts w:eastAsia="宋体"/>
                <w:i/>
                <w:szCs w:val="24"/>
                <w:lang w:eastAsia="zh-CN"/>
              </w:rPr>
              <w:t>maxMIMO-Layers-r16</w:t>
            </w:r>
            <w:r>
              <w:rPr>
                <w:rFonts w:eastAsia="宋体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4C4640A6">
            <w:pPr>
              <w:pStyle w:val="89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 xml:space="preserve">Note 3: </w:t>
            </w:r>
            <w:r>
              <w:rPr>
                <w:iCs/>
                <w:szCs w:val="24"/>
                <w:lang w:eastAsia="zh-CN"/>
              </w:rPr>
              <w:tab/>
            </w:r>
            <w:r>
              <w:rPr>
                <w:iCs/>
                <w:szCs w:val="24"/>
                <w:lang w:eastAsia="zh-CN"/>
              </w:rPr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71413FA6">
            <w:pPr>
              <w:pStyle w:val="89"/>
              <w:rPr>
                <w:lang w:eastAsia="zh-CN"/>
              </w:rPr>
            </w:pPr>
            <w:r>
              <w:rPr>
                <w:iCs/>
                <w:szCs w:val="24"/>
                <w:lang w:eastAsia="zh-CN"/>
              </w:rPr>
              <w:t xml:space="preserve">Note 4: </w:t>
            </w:r>
            <w:r>
              <w:rPr>
                <w:iCs/>
                <w:szCs w:val="24"/>
                <w:lang w:eastAsia="zh-CN"/>
              </w:rPr>
              <w:tab/>
            </w:r>
            <w:r>
              <w:rPr>
                <w:iCs/>
                <w:szCs w:val="24"/>
                <w:lang w:eastAsia="zh-CN"/>
              </w:rPr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763B56EA">
            <w:pPr>
              <w:pStyle w:val="89"/>
              <w:rPr>
                <w:lang w:val="en-US" w:eastAsia="zh-CN"/>
              </w:rPr>
            </w:pPr>
            <w:r>
              <w:rPr>
                <w:iCs/>
                <w:szCs w:val="24"/>
                <w:lang w:eastAsia="zh-CN"/>
              </w:rPr>
              <w:t xml:space="preserve">Note 5: </w:t>
            </w:r>
            <w:r>
              <w:rPr>
                <w:iCs/>
                <w:szCs w:val="24"/>
                <w:lang w:eastAsia="zh-CN"/>
              </w:rPr>
              <w:tab/>
            </w:r>
            <w:r>
              <w:rPr>
                <w:iCs/>
                <w:szCs w:val="24"/>
                <w:lang w:eastAsia="zh-CN"/>
              </w:rPr>
              <w:t>Tests defined for 8Rx capable UEs according to whether the UE is a ‘simplified 8Rx receiver’ or ‘baseline 8Rx receiver’ are specified in Table 5.1.1.3-1.</w:t>
            </w:r>
          </w:p>
        </w:tc>
      </w:tr>
    </w:tbl>
    <w:p w14:paraId="1BA644C6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7955205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p w14:paraId="0228CCEC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b/>
          <w:bCs/>
          <w:highlight w:val="yellow"/>
          <w:lang w:eastAsia="zh-CN"/>
        </w:rPr>
        <w:t>&gt;</w:t>
      </w:r>
    </w:p>
    <w:p w14:paraId="734B8A13">
      <w:pPr>
        <w:pStyle w:val="5"/>
      </w:pPr>
      <w:bookmarkStart w:id="57" w:name="_Toc123936003"/>
      <w:bookmarkStart w:id="58" w:name="_Toc107419603"/>
      <w:bookmarkStart w:id="59" w:name="_Toc106543182"/>
      <w:bookmarkStart w:id="60" w:name="_Toc107233044"/>
      <w:bookmarkStart w:id="61" w:name="_Toc124377018"/>
      <w:bookmarkStart w:id="62" w:name="_Toc107234634"/>
      <w:bookmarkStart w:id="63" w:name="_Toc106737277"/>
      <w:bookmarkStart w:id="64" w:name="_Toc107476897"/>
      <w:bookmarkStart w:id="65" w:name="_Toc114565710"/>
      <w:r>
        <w:t>5.1.1.10</w:t>
      </w:r>
      <w:r>
        <w:tab/>
      </w:r>
      <w:r>
        <w:t>Applicability of requirements for PDSCH with inter cell interference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tbl>
      <w:tblPr>
        <w:tblStyle w:val="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7224"/>
      </w:tblGrid>
      <w:tr w14:paraId="5B0B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 w14:paraId="33FCF0C4">
            <w:pPr>
              <w:pStyle w:val="74"/>
              <w:rPr>
                <w:rFonts w:eastAsia="Malgun Gothic"/>
                <w:kern w:val="2"/>
                <w:szCs w:val="22"/>
                <w:lang w:eastAsia="ko-KR"/>
              </w:rPr>
            </w:pPr>
            <w:r>
              <w:rPr>
                <w:rFonts w:eastAsia="Malgun Gothic"/>
                <w:kern w:val="2"/>
                <w:szCs w:val="22"/>
                <w:lang w:eastAsia="ko-KR"/>
              </w:rPr>
              <w:t>Tests</w:t>
            </w:r>
          </w:p>
        </w:tc>
        <w:tc>
          <w:tcPr>
            <w:tcW w:w="7224" w:type="dxa"/>
          </w:tcPr>
          <w:p w14:paraId="09AD5E68">
            <w:pPr>
              <w:pStyle w:val="74"/>
              <w:rPr>
                <w:rFonts w:eastAsia="Malgun Gothic"/>
                <w:kern w:val="2"/>
                <w:szCs w:val="22"/>
                <w:lang w:eastAsia="ko-KR"/>
              </w:rPr>
            </w:pPr>
            <w:r>
              <w:rPr>
                <w:rFonts w:eastAsia="Malgun Gothic"/>
                <w:kern w:val="2"/>
                <w:szCs w:val="22"/>
                <w:lang w:eastAsia="ko-KR"/>
              </w:rPr>
              <w:t>Applicability notes</w:t>
            </w:r>
          </w:p>
        </w:tc>
      </w:tr>
      <w:tr w14:paraId="33CB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 w14:paraId="60AF6909">
            <w:pPr>
              <w:pStyle w:val="76"/>
              <w:rPr>
                <w:rFonts w:hint="default" w:eastAsia="宋体"/>
                <w:kern w:val="2"/>
                <w:szCs w:val="22"/>
                <w:lang w:val="en-US" w:eastAsia="zh-CN"/>
              </w:rPr>
            </w:pPr>
            <w:r>
              <w:rPr>
                <w:rFonts w:eastAsia="Malgun Gothic"/>
                <w:kern w:val="2"/>
                <w:szCs w:val="22"/>
                <w:lang w:eastAsia="ko-KR"/>
              </w:rPr>
              <w:t>All tests in Clause 5.2.2.1.15, 5.2.3.1.15, 5.2.2.2.16</w:t>
            </w:r>
            <w:ins w:id="26" w:author="CMCC-shiyuan-0520" w:date="2025-05-21T11:51:2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,</w:t>
              </w:r>
            </w:ins>
            <w:del w:id="27" w:author="CMCC-shiyuan-0520" w:date="2025-05-21T11:51:27Z">
              <w:r>
                <w:rPr>
                  <w:rFonts w:eastAsia="Malgun Gothic"/>
                  <w:kern w:val="2"/>
                  <w:szCs w:val="22"/>
                  <w:lang w:eastAsia="ko-KR"/>
                </w:rPr>
                <w:delText xml:space="preserve"> an</w:delText>
              </w:r>
            </w:del>
            <w:del w:id="28" w:author="CMCC-shiyuan-0520" w:date="2025-05-21T11:51:26Z">
              <w:r>
                <w:rPr>
                  <w:rFonts w:eastAsia="Malgun Gothic"/>
                  <w:kern w:val="2"/>
                  <w:szCs w:val="22"/>
                  <w:lang w:eastAsia="ko-KR"/>
                </w:rPr>
                <w:delText>d</w:delText>
              </w:r>
            </w:del>
            <w:r>
              <w:rPr>
                <w:rFonts w:eastAsia="Malgun Gothic"/>
                <w:kern w:val="2"/>
                <w:szCs w:val="22"/>
                <w:lang w:eastAsia="ko-KR"/>
              </w:rPr>
              <w:t xml:space="preserve"> 5.2.3.2.16</w:t>
            </w:r>
            <w:ins w:id="29" w:author="CMCC-shiyuan-0520" w:date="2025-05-21T11:51:3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,</w:t>
              </w:r>
            </w:ins>
            <w:ins w:id="30" w:author="CMCC-shiyuan-0520" w:date="2025-05-21T11:51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31" w:author="CMCC-shiyuan-0520" w:date="2025-05-21T11:51:3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5.</w:t>
              </w:r>
            </w:ins>
            <w:ins w:id="32" w:author="CMCC-shiyuan-0520" w:date="2025-05-21T11:51:3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2.</w:t>
              </w:r>
            </w:ins>
            <w:ins w:id="33" w:author="CMCC-shiyuan-0520" w:date="2025-05-21T11:51:3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4</w:t>
              </w:r>
            </w:ins>
            <w:ins w:id="34" w:author="CMCC-shiyuan-0520" w:date="2025-05-21T11:51:3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.1</w:t>
              </w:r>
            </w:ins>
            <w:ins w:id="35" w:author="CMCC-shiyuan-0520" w:date="2025-05-21T11:51:3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.</w:t>
              </w:r>
            </w:ins>
            <w:ins w:id="36" w:author="CMCC-shiyuan-0520" w:date="2025-05-21T11:51:4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</w:t>
              </w:r>
            </w:ins>
            <w:ins w:id="37" w:author="CMCC-shiyuan-0520" w:date="2025-05-21T11:55:0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 and</w:t>
              </w:r>
            </w:ins>
            <w:ins w:id="38" w:author="CMCC-shiyuan-0520" w:date="2025-05-21T11:54:1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39" w:author="CMCC-shiyuan-0520" w:date="2025-05-21T11:54:1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5.</w:t>
              </w:r>
            </w:ins>
            <w:ins w:id="40" w:author="CMCC-shiyuan-0520" w:date="2025-05-21T11:54:3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2.</w:t>
              </w:r>
            </w:ins>
            <w:ins w:id="41" w:author="CMCC-shiyuan-0520" w:date="2025-05-21T11:54:3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4</w:t>
              </w:r>
            </w:ins>
            <w:ins w:id="42" w:author="CMCC-shiyuan-0520" w:date="2025-05-21T11:54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.2</w:t>
              </w:r>
            </w:ins>
            <w:ins w:id="43" w:author="CMCC-shiyuan-0520" w:date="2025-05-21T11:54:3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.</w:t>
              </w:r>
            </w:ins>
            <w:ins w:id="44" w:author="CMCC-shiyuan-0520" w:date="2025-05-21T11:54:3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</w:t>
              </w:r>
            </w:ins>
          </w:p>
        </w:tc>
        <w:tc>
          <w:tcPr>
            <w:tcW w:w="7224" w:type="dxa"/>
          </w:tcPr>
          <w:p w14:paraId="445D6406">
            <w:pPr>
              <w:pStyle w:val="76"/>
              <w:rPr>
                <w:rFonts w:eastAsia="Malgun Gothic"/>
                <w:kern w:val="2"/>
                <w:szCs w:val="22"/>
                <w:lang w:eastAsia="ko-KR"/>
              </w:rPr>
            </w:pPr>
            <w:r>
              <w:rPr>
                <w:rFonts w:eastAsia="Malgun Gothic"/>
                <w:kern w:val="2"/>
                <w:szCs w:val="22"/>
                <w:lang w:eastAsia="ko-KR"/>
              </w:rPr>
              <w:t>If UE supporting both duplex mode TDD and FDD with 2RX,</w:t>
            </w:r>
            <w:r>
              <w:rPr>
                <w:rFonts w:hint="eastAsia"/>
                <w:kern w:val="2"/>
                <w:szCs w:val="22"/>
                <w:lang w:eastAsia="zh-CN"/>
              </w:rPr>
              <w:t xml:space="preserve"> </w:t>
            </w:r>
            <w:r>
              <w:rPr>
                <w:rFonts w:eastAsia="Malgun Gothic"/>
                <w:kern w:val="2"/>
                <w:szCs w:val="22"/>
                <w:lang w:eastAsia="ko-KR"/>
              </w:rPr>
              <w:t>only test 1-1 in clause 5.2.2.1.15 and test 1-2 in clause 5.2.2.2.16 will be applied.</w:t>
            </w:r>
          </w:p>
          <w:p w14:paraId="4DD30748">
            <w:pPr>
              <w:pStyle w:val="76"/>
              <w:rPr>
                <w:ins w:id="45" w:author="CMCC-shiyuan-0520" w:date="2025-05-21T11:56:30Z"/>
                <w:rFonts w:eastAsia="Malgun Gothic"/>
                <w:kern w:val="2"/>
                <w:szCs w:val="22"/>
                <w:lang w:eastAsia="ko-KR"/>
              </w:rPr>
            </w:pPr>
            <w:r>
              <w:rPr>
                <w:rFonts w:eastAsia="Malgun Gothic"/>
                <w:kern w:val="2"/>
                <w:szCs w:val="22"/>
                <w:lang w:eastAsia="ko-KR"/>
              </w:rPr>
              <w:t>If UE supporting both duplex mode TDD and FDD with 4RX, only test 1-1 in clause 5.2.3.1.15 and test 1-2 in clause 5.2.3.2.16 will be applied.</w:t>
            </w:r>
          </w:p>
          <w:p w14:paraId="113865EB">
            <w:pPr>
              <w:pStyle w:val="76"/>
              <w:rPr>
                <w:rFonts w:eastAsia="Malgun Gothic"/>
                <w:kern w:val="2"/>
                <w:szCs w:val="22"/>
                <w:lang w:eastAsia="ko-KR"/>
              </w:rPr>
            </w:pPr>
            <w:ins w:id="46" w:author="CMCC-shiyuan-0520" w:date="2025-05-21T11:56:30Z">
              <w:r>
                <w:rPr>
                  <w:rFonts w:eastAsia="Malgun Gothic"/>
                  <w:kern w:val="2"/>
                  <w:szCs w:val="22"/>
                  <w:lang w:eastAsia="ko-KR"/>
                </w:rPr>
                <w:t xml:space="preserve">If UE supporting both duplex mode TDD and FDD with </w:t>
              </w:r>
            </w:ins>
            <w:ins w:id="47" w:author="CMCC-shiyuan-0520" w:date="2025-05-21T11:56:3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8</w:t>
              </w:r>
            </w:ins>
            <w:ins w:id="48" w:author="CMCC-shiyuan-0520" w:date="2025-05-21T11:56:30Z">
              <w:r>
                <w:rPr>
                  <w:rFonts w:eastAsia="Malgun Gothic"/>
                  <w:kern w:val="2"/>
                  <w:szCs w:val="22"/>
                  <w:lang w:eastAsia="ko-KR"/>
                </w:rPr>
                <w:t xml:space="preserve">RX, </w:t>
              </w:r>
            </w:ins>
            <w:ins w:id="49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 xml:space="preserve">only </w:t>
              </w:r>
            </w:ins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t</w:t>
            </w:r>
            <w:ins w:id="50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est 1-1</w:t>
              </w:r>
            </w:ins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 xml:space="preserve">, </w:t>
            </w:r>
            <w:ins w:id="51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2-1</w:t>
              </w:r>
            </w:ins>
            <w:ins w:id="52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 xml:space="preserve"> in clause 5.2.</w:t>
              </w:r>
            </w:ins>
            <w:ins w:id="53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4</w:t>
              </w:r>
            </w:ins>
            <w:ins w:id="54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>.1.</w:t>
              </w:r>
            </w:ins>
            <w:ins w:id="55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</w:t>
              </w:r>
            </w:ins>
            <w:ins w:id="56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 xml:space="preserve"> and </w:t>
              </w:r>
            </w:ins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t</w:t>
            </w:r>
            <w:ins w:id="57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est 3-1</w:t>
              </w:r>
            </w:ins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 xml:space="preserve">, </w:t>
            </w:r>
            <w:ins w:id="58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4-1 </w:t>
              </w:r>
            </w:ins>
            <w:ins w:id="59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>in clause 5.2.</w:t>
              </w:r>
            </w:ins>
            <w:ins w:id="60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4</w:t>
              </w:r>
            </w:ins>
            <w:ins w:id="61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>.2.</w:t>
              </w:r>
            </w:ins>
            <w:ins w:id="62" w:author="CMCC-shiyuan-0520" w:date="2025-05-21T11:56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2 </w:t>
              </w:r>
            </w:ins>
            <w:ins w:id="63" w:author="CMCC-shiyuan-0520" w:date="2025-05-21T11:56:46Z">
              <w:r>
                <w:rPr>
                  <w:rFonts w:eastAsia="Malgun Gothic"/>
                  <w:kern w:val="2"/>
                  <w:szCs w:val="22"/>
                  <w:lang w:eastAsia="ko-KR"/>
                </w:rPr>
                <w:t>will be applied.</w:t>
              </w:r>
            </w:ins>
          </w:p>
        </w:tc>
      </w:tr>
    </w:tbl>
    <w:p w14:paraId="50A0FC7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rFonts w:hint="eastAsia"/>
          <w:b/>
          <w:bCs/>
          <w:highlight w:val="yellow"/>
          <w:lang w:eastAsia="zh-CN"/>
        </w:rPr>
        <w:t>&gt;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434C259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0520">
    <w15:presenceInfo w15:providerId="None" w15:userId="CMCC-shiyuan-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7D1E2F"/>
    <w:rsid w:val="16D2673C"/>
    <w:rsid w:val="1A70320C"/>
    <w:rsid w:val="1A7E307F"/>
    <w:rsid w:val="1BF265A2"/>
    <w:rsid w:val="1C275729"/>
    <w:rsid w:val="1CE13DCB"/>
    <w:rsid w:val="1D731937"/>
    <w:rsid w:val="1DA625B1"/>
    <w:rsid w:val="1E0351F2"/>
    <w:rsid w:val="1E140EBD"/>
    <w:rsid w:val="1E632CD3"/>
    <w:rsid w:val="1F377686"/>
    <w:rsid w:val="1FE053F3"/>
    <w:rsid w:val="200337DB"/>
    <w:rsid w:val="220E46F5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9982961"/>
    <w:rsid w:val="29FB4A91"/>
    <w:rsid w:val="29FC1EDF"/>
    <w:rsid w:val="2A174259"/>
    <w:rsid w:val="2A2C4A41"/>
    <w:rsid w:val="2A520D80"/>
    <w:rsid w:val="2BA60A71"/>
    <w:rsid w:val="2BFD3648"/>
    <w:rsid w:val="2C1B152B"/>
    <w:rsid w:val="2D7B6F8A"/>
    <w:rsid w:val="2E6B78FB"/>
    <w:rsid w:val="2EDE6B53"/>
    <w:rsid w:val="2F3D4E71"/>
    <w:rsid w:val="2F6E1091"/>
    <w:rsid w:val="2F980C2F"/>
    <w:rsid w:val="318E7C07"/>
    <w:rsid w:val="31A35B0F"/>
    <w:rsid w:val="31CF1E25"/>
    <w:rsid w:val="326D5353"/>
    <w:rsid w:val="32956289"/>
    <w:rsid w:val="33322711"/>
    <w:rsid w:val="35406559"/>
    <w:rsid w:val="36557308"/>
    <w:rsid w:val="37232195"/>
    <w:rsid w:val="383210E8"/>
    <w:rsid w:val="384E7022"/>
    <w:rsid w:val="386872E2"/>
    <w:rsid w:val="3AC5501C"/>
    <w:rsid w:val="3C802506"/>
    <w:rsid w:val="3C935538"/>
    <w:rsid w:val="3CB37A5E"/>
    <w:rsid w:val="3E8B207A"/>
    <w:rsid w:val="3F3362C1"/>
    <w:rsid w:val="40616830"/>
    <w:rsid w:val="40662EEC"/>
    <w:rsid w:val="414C53A0"/>
    <w:rsid w:val="420063C1"/>
    <w:rsid w:val="438F3899"/>
    <w:rsid w:val="44100939"/>
    <w:rsid w:val="45AD626E"/>
    <w:rsid w:val="47670F66"/>
    <w:rsid w:val="48F353CC"/>
    <w:rsid w:val="49705A5A"/>
    <w:rsid w:val="49DC7A4B"/>
    <w:rsid w:val="4B494317"/>
    <w:rsid w:val="4BBE375D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2524AE4"/>
    <w:rsid w:val="53D53CD1"/>
    <w:rsid w:val="545E4EF7"/>
    <w:rsid w:val="553755C4"/>
    <w:rsid w:val="55F74FCB"/>
    <w:rsid w:val="574609F4"/>
    <w:rsid w:val="58A73E8A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4AF2593"/>
    <w:rsid w:val="751757D5"/>
    <w:rsid w:val="75196637"/>
    <w:rsid w:val="75832E70"/>
    <w:rsid w:val="76BD7F9E"/>
    <w:rsid w:val="76FD5DC7"/>
    <w:rsid w:val="774E7ADD"/>
    <w:rsid w:val="77557AB9"/>
    <w:rsid w:val="7761115B"/>
    <w:rsid w:val="781166D5"/>
    <w:rsid w:val="79204C29"/>
    <w:rsid w:val="79C52F30"/>
    <w:rsid w:val="7A8C788B"/>
    <w:rsid w:val="7BA51C75"/>
    <w:rsid w:val="7BF03E9F"/>
    <w:rsid w:val="7C1326C0"/>
    <w:rsid w:val="7C354194"/>
    <w:rsid w:val="7C9A5C09"/>
    <w:rsid w:val="7D5C654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17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CMCC-shiyuan-0520</cp:lastModifiedBy>
  <cp:lastPrinted>2411-12-31T08:00:00Z</cp:lastPrinted>
  <dcterms:modified xsi:type="dcterms:W3CDTF">2025-05-23T06:48:56Z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